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1F49F417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820764">
        <w:rPr>
          <w:b/>
          <w:noProof/>
          <w:sz w:val="24"/>
        </w:rPr>
        <w:t>303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6B5FF630" w:rsidR="002154DB" w:rsidRPr="00E070CD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E070CD">
        <w:rPr>
          <w:rFonts w:ascii="Arial" w:hAnsi="Arial" w:cs="Arial"/>
          <w:b/>
          <w:bCs/>
          <w:lang w:val="en-US"/>
        </w:rPr>
        <w:t xml:space="preserve">Pseudo-CR on </w:t>
      </w:r>
      <w:r w:rsidR="00E070CD" w:rsidRPr="00E070CD">
        <w:rPr>
          <w:rFonts w:ascii="Arial" w:hAnsi="Arial" w:cs="Arial"/>
          <w:b/>
          <w:bCs/>
        </w:rPr>
        <w:t>API Name and Version of the Npcf_AMPolicyAuthorization 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E1888A9" w:rsidR="002154DB" w:rsidRDefault="00E070CD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API Name and Version of the </w:t>
      </w:r>
      <w:r w:rsidRPr="00376A4A">
        <w:t>Npcf_AMPolicyAuthorization service</w:t>
      </w:r>
      <w:r>
        <w:t xml:space="preserve">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CDAD48" w14:textId="77777777" w:rsidR="00BE6C30" w:rsidRDefault="00BE6C30" w:rsidP="00BE6C30">
      <w:pPr>
        <w:pStyle w:val="Heading1"/>
      </w:pPr>
      <w:bookmarkStart w:id="0" w:name="_Toc510696598"/>
      <w:bookmarkStart w:id="1" w:name="_Toc35971390"/>
      <w:bookmarkStart w:id="2" w:name="_Toc68594626"/>
      <w:r>
        <w:t>5</w:t>
      </w:r>
      <w:r>
        <w:tab/>
      </w:r>
      <w:r>
        <w:rPr>
          <w:noProof/>
        </w:rPr>
        <w:t>Npcf_AMPolicyAuthorization</w:t>
      </w:r>
      <w:r>
        <w:t xml:space="preserve"> Service API</w:t>
      </w:r>
      <w:bookmarkEnd w:id="0"/>
      <w:bookmarkEnd w:id="1"/>
      <w:bookmarkEnd w:id="2"/>
    </w:p>
    <w:p w14:paraId="367D8816" w14:textId="51346AEF" w:rsidR="00BE6C30" w:rsidDel="00BE6C30" w:rsidRDefault="00BE6C30" w:rsidP="00BE6C30">
      <w:pPr>
        <w:pStyle w:val="Guidance"/>
        <w:rPr>
          <w:del w:id="3" w:author="April Fuen 1" w:date="2021-04-06T13:15:00Z"/>
        </w:rPr>
      </w:pPr>
      <w:del w:id="4" w:author="April Fuen 1" w:date="2021-04-06T13:15:00Z">
        <w:r w:rsidDel="00BE6C30">
          <w:delText>One clause per service, where &lt;service 1&gt; is to be replaced by the service name (e.g. Nsmf_PDUSession).</w:delText>
        </w:r>
      </w:del>
    </w:p>
    <w:p w14:paraId="66F3AE8B" w14:textId="77777777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131851" w14:textId="77777777" w:rsidR="00BE6C30" w:rsidRDefault="00BE6C30" w:rsidP="00BE6C30">
      <w:pPr>
        <w:pStyle w:val="Heading2"/>
      </w:pPr>
      <w:bookmarkStart w:id="5" w:name="_Toc510696599"/>
      <w:bookmarkStart w:id="6" w:name="_Toc35971391"/>
      <w:bookmarkStart w:id="7" w:name="_Toc68594627"/>
      <w:r>
        <w:t>5.1</w:t>
      </w:r>
      <w:r>
        <w:tab/>
        <w:t>Introduction</w:t>
      </w:r>
      <w:bookmarkEnd w:id="5"/>
      <w:bookmarkEnd w:id="6"/>
      <w:bookmarkEnd w:id="7"/>
    </w:p>
    <w:p w14:paraId="5A98C00E" w14:textId="09872F85" w:rsidR="00BE6C30" w:rsidDel="00BE6C30" w:rsidRDefault="00BE6C30" w:rsidP="00BE6C30">
      <w:pPr>
        <w:pStyle w:val="Guidance"/>
        <w:rPr>
          <w:del w:id="8" w:author="April Fuen 1" w:date="2021-04-06T13:15:00Z"/>
        </w:rPr>
      </w:pPr>
      <w:del w:id="9" w:author="April Fuen 1" w:date="2021-04-06T13:15:00Z">
        <w:r w:rsidDel="00BE6C30">
          <w:delText>This clause specifies the API Name and Version.</w:delText>
        </w:r>
      </w:del>
    </w:p>
    <w:p w14:paraId="310CB0C1" w14:textId="71EA2183" w:rsidR="00BE6C30" w:rsidRDefault="00BE6C30" w:rsidP="00BE6C30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10" w:author="April Fuen 1" w:date="2021-04-06T13:25:00Z">
        <w:r w:rsidR="00492FAD" w:rsidRPr="00376A4A">
          <w:t>Npcf_AMPolicyAuthorization</w:t>
        </w:r>
      </w:ins>
      <w:del w:id="11" w:author="April Fuen 1" w:date="2021-04-06T13:25:00Z">
        <w:r w:rsidDel="00492FAD">
          <w:rPr>
            <w:noProof/>
          </w:rPr>
          <w:delText>&lt;</w:delText>
        </w:r>
        <w:r w:rsidRPr="00E23840" w:rsidDel="00492FAD">
          <w:rPr>
            <w:noProof/>
          </w:rPr>
          <w:delText>Service</w:delText>
        </w:r>
        <w:r w:rsidDel="00492FAD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12" w:author="April Fuen 1" w:date="2021-04-06T13:25:00Z">
        <w:r w:rsidR="00492FAD" w:rsidRPr="00376A4A">
          <w:t>Npcf_AMPolicyAuthorization</w:t>
        </w:r>
      </w:ins>
      <w:del w:id="13" w:author="April Fuen 1" w:date="2021-04-06T13:25:00Z">
        <w:r w:rsidDel="00492FAD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4EE5A385" w14:textId="3F9C43FE" w:rsidR="00BE6C30" w:rsidRDefault="00BE6C30" w:rsidP="00BE6C3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14" w:author="April Fuen 1" w:date="2021-04-06T13:25:00Z">
        <w:r w:rsidR="00492FAD" w:rsidRPr="00376A4A">
          <w:t>Npcf_AMPolicyAuthorization</w:t>
        </w:r>
      </w:ins>
      <w:del w:id="15" w:author="April Fuen 1" w:date="2021-04-06T13:25:00Z">
        <w:r w:rsidDel="00492FAD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5ABF0320" w14:textId="77777777" w:rsidR="00BE6C30" w:rsidRPr="00E23840" w:rsidRDefault="00BE6C30" w:rsidP="00BE6C30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6CE7CC59" w14:textId="68A65A14" w:rsidR="00BE6C30" w:rsidRPr="00E23840" w:rsidRDefault="00BE6C30" w:rsidP="00BE6C3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1397577D" w14:textId="77777777" w:rsidR="00BE6C30" w:rsidRPr="00E23840" w:rsidRDefault="00BE6C30" w:rsidP="00BE6C3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30041247" w14:textId="77777777" w:rsidR="00BE6C30" w:rsidRPr="00E23840" w:rsidRDefault="00BE6C30" w:rsidP="00BE6C3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273E0CA7" w14:textId="77777777" w:rsidR="00BE6C30" w:rsidRPr="00E23840" w:rsidRDefault="00BE6C30" w:rsidP="00BE6C3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12783ADD" w14:textId="50FBC67D" w:rsidR="00BE6C30" w:rsidRPr="00E23840" w:rsidRDefault="00BE6C30" w:rsidP="00BE6C3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16" w:author="April Fuen 1" w:date="2021-04-06T13:16:00Z">
        <w:r w:rsidRPr="00376A4A">
          <w:t>npcf-am-policyauthorization</w:t>
        </w:r>
      </w:ins>
      <w:del w:id="17" w:author="April Fuen 1" w:date="2021-04-06T13:16:00Z">
        <w:r w:rsidDel="00BE6C30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2976DBBF" w14:textId="77777777" w:rsidR="00BE6C30" w:rsidRPr="00E23840" w:rsidRDefault="00BE6C30" w:rsidP="00BE6C30">
      <w:pPr>
        <w:pStyle w:val="B1"/>
        <w:rPr>
          <w:noProof/>
        </w:rPr>
      </w:pPr>
      <w:r w:rsidRPr="00E23840">
        <w:rPr>
          <w:noProof/>
        </w:rPr>
        <w:lastRenderedPageBreak/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4FD8EF59" w14:textId="77777777" w:rsidR="00BE6C30" w:rsidRPr="00E23840" w:rsidRDefault="00BE6C30" w:rsidP="00BE6C3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0C55C099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DBDD0" w14:textId="77777777" w:rsidR="002A4DFB" w:rsidRDefault="002A4DFB">
      <w:r>
        <w:separator/>
      </w:r>
    </w:p>
  </w:endnote>
  <w:endnote w:type="continuationSeparator" w:id="0">
    <w:p w14:paraId="6C59109B" w14:textId="77777777" w:rsidR="002A4DFB" w:rsidRDefault="002A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F2C4F" w14:textId="77777777" w:rsidR="002A4DFB" w:rsidRDefault="002A4DFB">
      <w:r>
        <w:separator/>
      </w:r>
    </w:p>
  </w:footnote>
  <w:footnote w:type="continuationSeparator" w:id="0">
    <w:p w14:paraId="5ACC30BD" w14:textId="77777777" w:rsidR="002A4DFB" w:rsidRDefault="002A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2154DB"/>
    <w:rsid w:val="002946B2"/>
    <w:rsid w:val="002A4DFB"/>
    <w:rsid w:val="002C30CD"/>
    <w:rsid w:val="00492FAD"/>
    <w:rsid w:val="004E7873"/>
    <w:rsid w:val="005406ED"/>
    <w:rsid w:val="00820764"/>
    <w:rsid w:val="00836B46"/>
    <w:rsid w:val="00877B28"/>
    <w:rsid w:val="00AD4D3A"/>
    <w:rsid w:val="00BE6C30"/>
    <w:rsid w:val="00D53623"/>
    <w:rsid w:val="00E070CD"/>
    <w:rsid w:val="00E10919"/>
    <w:rsid w:val="00ED10EA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BE6C30"/>
    <w:rPr>
      <w:rFonts w:eastAsia="DengXian"/>
      <w:i/>
      <w:color w:val="0000FF"/>
    </w:rPr>
  </w:style>
  <w:style w:type="character" w:customStyle="1" w:styleId="B1Char">
    <w:name w:val="B1 Char"/>
    <w:link w:val="B1"/>
    <w:rsid w:val="00BE6C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4</cp:revision>
  <cp:lastPrinted>1899-12-31T23:00:00Z</cp:lastPrinted>
  <dcterms:created xsi:type="dcterms:W3CDTF">2021-04-07T07:55:00Z</dcterms:created>
  <dcterms:modified xsi:type="dcterms:W3CDTF">2021-04-07T12:30:00Z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